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F9135E" w:rsidRPr="00F9135E">
        <w:rPr>
          <w:b/>
          <w:i/>
          <w:noProof/>
          <w:sz w:val="28"/>
        </w:rPr>
        <w:t>R4-1912800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>
            <w:pPr>
              <w:pStyle w:val="CRCoverPage"/>
              <w:spacing w:after="0"/>
              <w:ind w:left="100"/>
              <w:rPr>
                <w:noProof/>
              </w:rPr>
            </w:pPr>
            <w:r w:rsidRPr="00210965">
              <w:t xml:space="preserve">Update to interruption requirements due to measurement on dormant </w:t>
            </w:r>
            <w:proofErr w:type="spellStart"/>
            <w:r w:rsidRPr="00210965">
              <w:t>Scell</w:t>
            </w:r>
            <w:proofErr w:type="spellEnd"/>
            <w:r w:rsidRPr="00210965">
              <w:t xml:space="preserve">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Currently the interrupti</w:t>
            </w:r>
            <w:r>
              <w:rPr>
                <w:rFonts w:cs="Arial"/>
              </w:rPr>
              <w:t xml:space="preserve">on for dormant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measurement is only defined for CQI measurement, but RRM measurement could also cause interruption. In addition, the length of interruption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38B" w:rsidRPr="00683512" w:rsidRDefault="00210965" w:rsidP="00210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23C55">
              <w:t xml:space="preserve">interruption requirements due to measurement on dormant </w:t>
            </w:r>
            <w:proofErr w:type="spellStart"/>
            <w:r>
              <w:t>SCell</w:t>
            </w:r>
            <w:proofErr w:type="spellEnd"/>
            <w:r>
              <w:t xml:space="preserve"> to include both RRM and CQI measurement. The length of interruption is also specified by re-using the interruption length from dormant </w:t>
            </w:r>
            <w:proofErr w:type="spellStart"/>
            <w:r>
              <w:t>SCell</w:t>
            </w:r>
            <w:proofErr w:type="spellEnd"/>
            <w:r>
              <w:t xml:space="preserve"> activation.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3C55">
              <w:t xml:space="preserve">interruption requirements due to measurement on dormant </w:t>
            </w:r>
            <w:proofErr w:type="spellStart"/>
            <w:r>
              <w:t>SCell</w:t>
            </w:r>
            <w:proofErr w:type="spellEnd"/>
            <w:r>
              <w:rPr>
                <w:noProof/>
              </w:rPr>
              <w:t xml:space="preserve">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965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10965" w:rsidRPr="00B910B8" w:rsidRDefault="00210965" w:rsidP="00210965">
      <w:pPr>
        <w:pStyle w:val="4"/>
        <w:rPr>
          <w:rFonts w:cs="v5.0.0"/>
        </w:rPr>
      </w:pPr>
      <w:r w:rsidRPr="00B910B8">
        <w:t>7.</w:t>
      </w:r>
      <w:r w:rsidRPr="00B910B8">
        <w:rPr>
          <w:rFonts w:hint="eastAsia"/>
        </w:rPr>
        <w:t>8</w:t>
      </w:r>
      <w:r w:rsidRPr="00B910B8">
        <w:t>.</w:t>
      </w:r>
      <w:r w:rsidRPr="00B910B8">
        <w:rPr>
          <w:rFonts w:hint="eastAsia"/>
        </w:rPr>
        <w:t>2.</w:t>
      </w:r>
      <w:r w:rsidRPr="00B910B8">
        <w:t>17</w:t>
      </w:r>
      <w:r w:rsidRPr="00B910B8">
        <w:tab/>
      </w:r>
      <w:r w:rsidRPr="00B910B8">
        <w:rPr>
          <w:rFonts w:hint="eastAsia"/>
        </w:rPr>
        <w:t xml:space="preserve">Interruptions </w:t>
      </w:r>
      <w:r w:rsidRPr="00B910B8">
        <w:t xml:space="preserve">during CQI </w:t>
      </w:r>
      <w:ins w:id="3" w:author="Huawei" w:date="2019-07-08T16:10:00Z">
        <w:del w:id="4" w:author="Huawei_R4#92b" w:date="2019-10-17T18:15:00Z">
          <w:r w:rsidDel="00595928">
            <w:delText xml:space="preserve">and RRM </w:delText>
          </w:r>
        </w:del>
      </w:ins>
      <w:r w:rsidRPr="00B910B8">
        <w:t>measurement</w:t>
      </w:r>
      <w:r w:rsidRPr="00B910B8">
        <w:rPr>
          <w:rFonts w:hint="eastAsia"/>
        </w:rPr>
        <w:t xml:space="preserve"> </w:t>
      </w:r>
      <w:r w:rsidRPr="00B910B8">
        <w:t xml:space="preserve">on dormant </w:t>
      </w:r>
      <w:proofErr w:type="spellStart"/>
      <w:r w:rsidRPr="00B910B8">
        <w:rPr>
          <w:rFonts w:hint="eastAsia"/>
        </w:rPr>
        <w:t>SCell</w:t>
      </w:r>
      <w:proofErr w:type="spellEnd"/>
    </w:p>
    <w:p w:rsidR="00210965" w:rsidRDefault="00210965" w:rsidP="00210965">
      <w:pPr>
        <w:rPr>
          <w:ins w:id="5" w:author="Huawei" w:date="2019-07-08T16:10:00Z"/>
        </w:rPr>
      </w:pPr>
      <w:r w:rsidRPr="00B910B8">
        <w:t xml:space="preserve">For a UE capable of supporting </w:t>
      </w:r>
      <w:proofErr w:type="spellStart"/>
      <w:r w:rsidRPr="00B910B8">
        <w:rPr>
          <w:i/>
        </w:rPr>
        <w:t>dormantSCellState</w:t>
      </w:r>
      <w:proofErr w:type="spellEnd"/>
      <w:r w:rsidRPr="00B910B8">
        <w:t xml:space="preserve"> [2] and configured with one or more number of dormant </w:t>
      </w:r>
      <w:proofErr w:type="spellStart"/>
      <w:r w:rsidRPr="00B910B8">
        <w:t>SCell</w:t>
      </w:r>
      <w:proofErr w:type="spellEnd"/>
      <w:r w:rsidRPr="00B910B8">
        <w:t xml:space="preserve">(s), an interruption on </w:t>
      </w:r>
      <w:proofErr w:type="spellStart"/>
      <w:r w:rsidRPr="00B910B8">
        <w:t>PCell</w:t>
      </w:r>
      <w:proofErr w:type="spellEnd"/>
      <w:r w:rsidRPr="00B910B8">
        <w:t xml:space="preserve"> or any activated </w:t>
      </w:r>
      <w:proofErr w:type="spellStart"/>
      <w:r w:rsidRPr="00B910B8">
        <w:t>SCell</w:t>
      </w:r>
      <w:proofErr w:type="spellEnd"/>
      <w:r w:rsidRPr="00B910B8">
        <w:t xml:space="preserve">(s) due to the periodic CQI measurements </w:t>
      </w:r>
      <w:ins w:id="6" w:author="Huawei" w:date="2019-07-08T16:10:00Z">
        <w:del w:id="7" w:author="Huawei_R4#92b" w:date="2019-10-17T18:16:00Z">
          <w:r w:rsidDel="00595928">
            <w:delText xml:space="preserve">and RRM measurement </w:delText>
          </w:r>
        </w:del>
      </w:ins>
      <w:r w:rsidRPr="00B910B8">
        <w:t>of the dormant</w:t>
      </w:r>
      <w:r w:rsidRPr="00B910B8">
        <w:rPr>
          <w:rFonts w:hint="eastAsia"/>
        </w:rPr>
        <w:t xml:space="preserve"> </w:t>
      </w:r>
      <w:proofErr w:type="spellStart"/>
      <w:r w:rsidRPr="00B910B8">
        <w:rPr>
          <w:rFonts w:hint="eastAsia"/>
        </w:rPr>
        <w:t>SCell</w:t>
      </w:r>
      <w:proofErr w:type="spellEnd"/>
      <w:r w:rsidRPr="00B910B8">
        <w:t>(s)</w:t>
      </w:r>
      <w:r w:rsidRPr="00B910B8">
        <w:rPr>
          <w:rFonts w:hint="eastAsia"/>
        </w:rPr>
        <w:t xml:space="preserve"> </w:t>
      </w:r>
      <w:r w:rsidRPr="00B910B8">
        <w:t xml:space="preserve">is allowed with up to </w:t>
      </w:r>
      <w:r w:rsidRPr="00B910B8">
        <w:rPr>
          <w:rFonts w:hint="eastAsia"/>
        </w:rPr>
        <w:t>0</w:t>
      </w:r>
      <w:r w:rsidRPr="00B910B8">
        <w:t>.5% probability of missed ACK/NACK</w:t>
      </w:r>
      <w:r w:rsidRPr="00B910B8">
        <w:rPr>
          <w:rFonts w:hint="eastAsia"/>
        </w:rPr>
        <w:t>.</w:t>
      </w:r>
    </w:p>
    <w:p w:rsidR="00210965" w:rsidRDefault="00210965" w:rsidP="00210965">
      <w:pPr>
        <w:rPr>
          <w:ins w:id="8" w:author="Huawei" w:date="2019-07-08T16:25:00Z"/>
          <w:lang w:eastAsia="zh-CN"/>
        </w:rPr>
      </w:pPr>
      <w:ins w:id="9" w:author="Huawei" w:date="2019-07-08T16:11:00Z">
        <w:r w:rsidRPr="00666F13">
          <w:rPr>
            <w:lang w:eastAsia="zh-CN"/>
          </w:rPr>
          <w:t xml:space="preserve">Each interruption shall not exceed </w:t>
        </w:r>
      </w:ins>
    </w:p>
    <w:p w:rsidR="00210965" w:rsidRPr="00B910B8" w:rsidRDefault="00210965" w:rsidP="00210965">
      <w:pPr>
        <w:pStyle w:val="B2"/>
        <w:ind w:leftChars="183" w:left="650"/>
        <w:rPr>
          <w:ins w:id="10" w:author="Huawei" w:date="2019-07-08T16:25:00Z"/>
        </w:rPr>
      </w:pPr>
      <w:ins w:id="11" w:author="Huawei" w:date="2019-07-08T16:25:00Z">
        <w:r w:rsidRPr="00B910B8">
          <w:t>-</w:t>
        </w:r>
        <w:r w:rsidRPr="00B910B8">
          <w:tab/>
          <w:t>1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</w:ins>
      <w:proofErr w:type="spellEnd"/>
      <w:ins w:id="12" w:author="Huawei" w:date="2019-07-08T16:27:00Z">
        <w:r>
          <w:t xml:space="preserve"> or the activated </w:t>
        </w:r>
        <w:proofErr w:type="spellStart"/>
        <w:r>
          <w:t>SCell</w:t>
        </w:r>
      </w:ins>
      <w:proofErr w:type="spellEnd"/>
      <w:ins w:id="13" w:author="Huawei" w:date="2019-07-08T16:25:00Z">
        <w:r w:rsidRPr="00B910B8">
          <w:t xml:space="preserve"> is not in the same band as any of the </w:t>
        </w:r>
      </w:ins>
      <w:ins w:id="14" w:author="Huawei" w:date="2019-07-08T17:22:00Z">
        <w:r>
          <w:t xml:space="preserve">dormant </w:t>
        </w:r>
      </w:ins>
      <w:proofErr w:type="spellStart"/>
      <w:ins w:id="15" w:author="Huawei" w:date="2019-07-08T16:25:00Z">
        <w:r w:rsidRPr="00B910B8">
          <w:t>SCells</w:t>
        </w:r>
        <w:proofErr w:type="spellEnd"/>
        <w:r w:rsidRPr="00B910B8">
          <w:t>, or</w:t>
        </w:r>
      </w:ins>
    </w:p>
    <w:p w:rsidR="00210965" w:rsidRPr="00B910B8" w:rsidRDefault="00210965" w:rsidP="00210965">
      <w:pPr>
        <w:pStyle w:val="B2"/>
        <w:ind w:leftChars="183" w:left="650"/>
        <w:rPr>
          <w:ins w:id="16" w:author="Huawei" w:date="2019-07-08T16:25:00Z"/>
        </w:rPr>
      </w:pPr>
      <w:ins w:id="17" w:author="Huawei" w:date="2019-07-08T16:25:00Z">
        <w:r w:rsidRPr="00B910B8">
          <w:t>-</w:t>
        </w:r>
        <w:r w:rsidRPr="00B910B8">
          <w:tab/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</w:ins>
      <w:proofErr w:type="spellEnd"/>
      <w:ins w:id="18" w:author="Huawei" w:date="2019-07-08T16:28:00Z">
        <w:r>
          <w:t xml:space="preserve"> or the activated </w:t>
        </w:r>
        <w:proofErr w:type="spellStart"/>
        <w:r>
          <w:t>SCell</w:t>
        </w:r>
      </w:ins>
      <w:proofErr w:type="spellEnd"/>
      <w:ins w:id="19" w:author="Huawei" w:date="2019-07-08T16:25:00Z">
        <w:r w:rsidRPr="00B910B8">
          <w:t xml:space="preserve"> is in the same band as </w:t>
        </w:r>
      </w:ins>
      <w:ins w:id="20" w:author="Huawei" w:date="2019-07-08T17:23:00Z">
        <w:r>
          <w:t xml:space="preserve">any of the FDD </w:t>
        </w:r>
      </w:ins>
      <w:ins w:id="21" w:author="Huawei" w:date="2019-07-08T17:22:00Z">
        <w:r>
          <w:t xml:space="preserve">dormant </w:t>
        </w:r>
      </w:ins>
      <w:proofErr w:type="spellStart"/>
      <w:ins w:id="22" w:author="Huawei" w:date="2019-07-08T16:25:00Z">
        <w:r w:rsidRPr="00B910B8">
          <w:t>SCells</w:t>
        </w:r>
        <w:proofErr w:type="spellEnd"/>
        <w:r w:rsidRPr="00B910B8">
          <w:t xml:space="preserve">, and the </w:t>
        </w:r>
        <w:proofErr w:type="spellStart"/>
        <w:r w:rsidRPr="00B910B8">
          <w:t>PCell</w:t>
        </w:r>
      </w:ins>
      <w:proofErr w:type="spellEnd"/>
      <w:ins w:id="23" w:author="Huawei" w:date="2019-07-08T16:28:00Z">
        <w:r>
          <w:t xml:space="preserve"> or </w:t>
        </w:r>
      </w:ins>
      <w:ins w:id="24" w:author="Huawei" w:date="2019-07-08T16:29:00Z">
        <w:r>
          <w:t xml:space="preserve">the </w:t>
        </w:r>
      </w:ins>
      <w:ins w:id="25" w:author="Huawei" w:date="2019-07-08T16:28:00Z">
        <w:r>
          <w:t xml:space="preserve">activated </w:t>
        </w:r>
        <w:proofErr w:type="spellStart"/>
        <w:r>
          <w:t>SCell</w:t>
        </w:r>
      </w:ins>
      <w:proofErr w:type="spellEnd"/>
      <w:ins w:id="26" w:author="Huawei" w:date="2019-07-08T16:25:00Z">
        <w:r w:rsidRPr="00B910B8">
          <w:t xml:space="preserve"> is not configured with the MBSFN </w:t>
        </w:r>
        <w:proofErr w:type="spellStart"/>
        <w:r w:rsidRPr="00B910B8">
          <w:t>subframes</w:t>
        </w:r>
        <w:proofErr w:type="spellEnd"/>
        <w:r w:rsidRPr="00B910B8">
          <w:t>;</w:t>
        </w:r>
      </w:ins>
    </w:p>
    <w:p w:rsidR="00210965" w:rsidRPr="00B910B8" w:rsidRDefault="00210965" w:rsidP="00210965">
      <w:pPr>
        <w:pStyle w:val="B2"/>
        <w:ind w:leftChars="183" w:left="650"/>
        <w:rPr>
          <w:ins w:id="27" w:author="Huawei" w:date="2019-07-08T16:25:00Z"/>
        </w:rPr>
      </w:pPr>
      <w:ins w:id="28" w:author="Huawei" w:date="2019-07-08T16:25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>otherwise.</w:t>
        </w:r>
      </w:ins>
    </w:p>
    <w:p w:rsidR="00210965" w:rsidRPr="00B910B8" w:rsidRDefault="00210965" w:rsidP="00210965">
      <w:pPr>
        <w:rPr>
          <w:lang w:eastAsia="zh-CN"/>
        </w:rPr>
      </w:pPr>
      <w:ins w:id="29" w:author="Huawei" w:date="2019-07-08T16:23:00Z">
        <w:r>
          <w:rPr>
            <w:rFonts w:hint="eastAsia"/>
          </w:rPr>
          <w:t>The</w:t>
        </w:r>
        <w:r w:rsidRPr="00B910B8">
          <w:rPr>
            <w:rFonts w:hint="eastAsia"/>
          </w:rPr>
          <w:t xml:space="preserve"> interruption is for both uplink and downlink</w:t>
        </w:r>
        <w:r w:rsidRPr="00B910B8">
          <w:t xml:space="preserve"> </w:t>
        </w:r>
        <w:r w:rsidRPr="00B910B8">
          <w:rPr>
            <w:rFonts w:cs="v5.0.0"/>
          </w:rPr>
          <w:t xml:space="preserve">of </w:t>
        </w:r>
        <w:proofErr w:type="spellStart"/>
        <w:r w:rsidRPr="00B910B8">
          <w:t>PCell</w:t>
        </w:r>
        <w:proofErr w:type="spellEnd"/>
        <w:r>
          <w:t xml:space="preserve"> and activated </w:t>
        </w:r>
        <w:proofErr w:type="spellStart"/>
        <w:r>
          <w:t>SCell</w:t>
        </w:r>
        <w:proofErr w:type="spellEnd"/>
        <w:r>
          <w:t>(s).</w:t>
        </w:r>
      </w:ins>
    </w:p>
    <w:p w:rsidR="006331E0" w:rsidRPr="00210965" w:rsidRDefault="006331E0" w:rsidP="006331E0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FF6" w:rsidRDefault="00171FF6">
      <w:r>
        <w:separator/>
      </w:r>
    </w:p>
  </w:endnote>
  <w:endnote w:type="continuationSeparator" w:id="0">
    <w:p w:rsidR="00171FF6" w:rsidRDefault="0017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FF6" w:rsidRDefault="00171FF6">
      <w:r>
        <w:separator/>
      </w:r>
    </w:p>
  </w:footnote>
  <w:footnote w:type="continuationSeparator" w:id="0">
    <w:p w:rsidR="00171FF6" w:rsidRDefault="00171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0DB"/>
    <w:rsid w:val="000B7FED"/>
    <w:rsid w:val="000C038A"/>
    <w:rsid w:val="000C6598"/>
    <w:rsid w:val="00145D43"/>
    <w:rsid w:val="0017153C"/>
    <w:rsid w:val="00171FF6"/>
    <w:rsid w:val="00192C46"/>
    <w:rsid w:val="00194091"/>
    <w:rsid w:val="001A08B3"/>
    <w:rsid w:val="001A7B60"/>
    <w:rsid w:val="001B52F0"/>
    <w:rsid w:val="001B7A65"/>
    <w:rsid w:val="001E41F3"/>
    <w:rsid w:val="0021096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92D74"/>
    <w:rsid w:val="00595928"/>
    <w:rsid w:val="005E2C44"/>
    <w:rsid w:val="00621188"/>
    <w:rsid w:val="006257ED"/>
    <w:rsid w:val="006331E0"/>
    <w:rsid w:val="0064017D"/>
    <w:rsid w:val="006548AA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D6E51"/>
    <w:rsid w:val="007F7259"/>
    <w:rsid w:val="008040A8"/>
    <w:rsid w:val="008279FA"/>
    <w:rsid w:val="008626E7"/>
    <w:rsid w:val="00870EE7"/>
    <w:rsid w:val="008863B9"/>
    <w:rsid w:val="00897ADA"/>
    <w:rsid w:val="008A45A6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128D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DF7FAC"/>
    <w:rsid w:val="00E13F3D"/>
    <w:rsid w:val="00E34898"/>
    <w:rsid w:val="00EB09B7"/>
    <w:rsid w:val="00EE7D7C"/>
    <w:rsid w:val="00EF341C"/>
    <w:rsid w:val="00F25D98"/>
    <w:rsid w:val="00F300FB"/>
    <w:rsid w:val="00F913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66B4A-9C0D-406D-A82E-903D7FE0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14</cp:revision>
  <cp:lastPrinted>1899-12-31T23:00:00Z</cp:lastPrinted>
  <dcterms:created xsi:type="dcterms:W3CDTF">2018-11-05T09:14:00Z</dcterms:created>
  <dcterms:modified xsi:type="dcterms:W3CDTF">2019-10-18T04:27:00Z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(3)E7jfU9OtolybYFmGtmZyzBV04fOPsyh+lM/flxuHZxjyeqeL8HQLgHd/R8dJX+VeuYOQF6Br
0vFtEuDBN7ym0KV9EEOBOyfCW56MrtudlH9LEZlSyM1A2py3z5SmoBd7wMXXEazFtnSWOM1B
RcPxFkpQX9fuK3rnICCgplFxpXmC6CpagH/OIOlqaqRDIygyk3EEpwZt/qTY/UiDeBokAj8B
EmI80QS8Vmi8t5MP9Z</vt:lpwstr>
  </property>
  <property fmtid="{D5CDD505-2E9C-101B-9397-08002B2CF9AE}" pid="22" name="_2015_ms_pID_7253431">
    <vt:lpwstr>QfD+ZiiRyWS3MCsfK5tkz19I0krfaHnd0kyPDG6juh6+eUQRRo7WlM
PMjTAgI7fKkAbZvY6aw/1OHisEH1W3pdH/4ZBmdIDmYXiOf5MHudkEeLTvPPkX2POnNgHe4v
P2b78vAE86ApnIqAipvEVZNzB6vmKhOihb9WE36Cm/U+N0JXW3+MOQpvePCtBqNpPHdMcvGr
z7XOvhvp7nJyW5RJnqqkjfKjZB8enf9PIdII</vt:lpwstr>
  </property>
  <property fmtid="{D5CDD505-2E9C-101B-9397-08002B2CF9AE}" pid="23" name="_2015_ms_pID_7253432">
    <vt:lpwstr>83MDuSogECxrfHiZQejwnCM=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